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DAF4" w14:textId="4C62F11F" w:rsidR="004360B1" w:rsidRDefault="004360B1" w:rsidP="00436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7400" w:rsidRPr="00BE7400">
          <w:rPr>
            <w:b/>
            <w:i/>
            <w:noProof/>
            <w:sz w:val="28"/>
          </w:rPr>
          <w:t>R4-250</w:t>
        </w:r>
        <w:r w:rsidR="00C47AD4">
          <w:rPr>
            <w:b/>
            <w:i/>
            <w:noProof/>
            <w:sz w:val="28"/>
          </w:rPr>
          <w:t>2983</w:t>
        </w:r>
      </w:fldSimple>
    </w:p>
    <w:p w14:paraId="7CB45193" w14:textId="724B4B24" w:rsidR="001E41F3" w:rsidRDefault="004360B1" w:rsidP="004360B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47AD4">
        <w:rPr>
          <w:b/>
          <w:noProof/>
          <w:sz w:val="24"/>
        </w:rPr>
        <w:tab/>
        <w:t>(revision of R4-2500284)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386E5" w:rsidR="001E41F3" w:rsidRPr="00410371" w:rsidRDefault="003F13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9BE8" w:rsidR="001E41F3" w:rsidRPr="00410371" w:rsidRDefault="003020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1A124" w:rsidR="001E41F3" w:rsidRPr="00410371" w:rsidRDefault="00167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C47AD4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BB788" w:rsidR="001E41F3" w:rsidRPr="00410371" w:rsidRDefault="003F1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34BB1" w:rsidR="00F25D98" w:rsidRDefault="00624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BB35F" w:rsidR="00F25D98" w:rsidRDefault="00624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48E99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7400" w:rsidRPr="00BE7400">
              <w:t>(</w:t>
            </w:r>
            <w:proofErr w:type="spellStart"/>
            <w:r w:rsidR="00BE7400" w:rsidRPr="00BE7400">
              <w:t>NR_NTN_solutions</w:t>
            </w:r>
            <w:proofErr w:type="spellEnd"/>
            <w:r w:rsidR="00BE7400" w:rsidRPr="00BE7400">
              <w:t>-Core)</w:t>
            </w:r>
            <w:r w:rsidR="00BE7400">
              <w:t xml:space="preserve"> C</w:t>
            </w:r>
            <w:r>
              <w:t>orrections to TR 38.863 to align with TS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5F7D7" w:rsidR="001E41F3" w:rsidRDefault="00763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</w:t>
              </w:r>
              <w:r w:rsidR="00BE7400">
                <w:rPr>
                  <w:noProof/>
                </w:rPr>
                <w:t>e, Thale</w:t>
              </w:r>
              <w:r w:rsidR="00E57F80">
                <w:rPr>
                  <w:noProof/>
                </w:rPr>
                <w:t>s, Echosta</w:t>
              </w:r>
              <w:r w:rsidR="00453EF1">
                <w:rPr>
                  <w:noProof/>
                </w:rPr>
                <w:t xml:space="preserve">r, </w:t>
              </w:r>
              <w:r w:rsidR="00453EF1" w:rsidRPr="00453EF1">
                <w:rPr>
                  <w:noProof/>
                </w:rPr>
                <w:t>Aalyria Technologies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67750B" w:rsidR="001E41F3" w:rsidRDefault="007633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DAABF" w:rsidR="001E41F3" w:rsidRDefault="00763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 </w:t>
              </w:r>
              <w:r w:rsidRPr="00763364">
                <w:rPr>
                  <w:noProof/>
                </w:rPr>
                <w:t>NR_NTN_solutions-Cor</w:t>
              </w:r>
              <w:r w:rsidR="00A67BA0">
                <w:rPr>
                  <w:noProof/>
                </w:rPr>
                <w:t xml:space="preserve">e 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ACA8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</w:t>
            </w:r>
            <w:r w:rsidR="0061302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302C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FF097" w:rsidR="001E41F3" w:rsidRDefault="003F1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03976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6ABD61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38.863 mentions that band n255 needs an NS flag, which is referred to as NS_57N. Initially the same flag was also added to TS 38.101-5, but later it was renamed to NS_02N. This TR, however, was not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AD59C" w14:textId="77777777" w:rsidR="00062B81" w:rsidRDefault="00062B81" w:rsidP="00062B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6B1F88" w14:textId="46D11336" w:rsidR="00062B81" w:rsidRDefault="00062B81" w:rsidP="00062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NS_57N is renamed to NS_02N (to align with TS 38.101-5 </w:t>
            </w:r>
            <w:r w:rsidRPr="00E92B09">
              <w:rPr>
                <w:noProof/>
              </w:rPr>
              <w:t>Table 6.2.3.1-1</w:t>
            </w:r>
            <w:r>
              <w:rPr>
                <w:noProof/>
              </w:rPr>
              <w:t>).</w:t>
            </w:r>
          </w:p>
          <w:p w14:paraId="31C656EC" w14:textId="0096E8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2063B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 mismatch between this TR and TS 38.101-5.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1D945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 w:rsidRPr="00DB7056">
              <w:rPr>
                <w:lang w:val="en-US"/>
              </w:rPr>
              <w:t>7.4.2.2.2.2</w:t>
            </w:r>
            <w:r>
              <w:rPr>
                <w:lang w:val="en-US"/>
              </w:rPr>
              <w:t>, 7.4.2.2.8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9005D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FB085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3DC1E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D6C293" w:rsidR="008863B9" w:rsidRDefault="00C4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027251">
              <w:rPr>
                <w:noProof/>
              </w:rPr>
              <w:t xml:space="preserve">NS flags are re-ordered in Table </w:t>
            </w:r>
            <w:r w:rsidR="00027251" w:rsidRPr="00027251">
              <w:rPr>
                <w:noProof/>
              </w:rPr>
              <w:t>7.4.2.2.2.2-1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B24B2" w14:textId="77777777" w:rsidR="003F13B8" w:rsidRDefault="003F13B8" w:rsidP="003F13B8">
      <w:pPr>
        <w:pStyle w:val="Heading5"/>
      </w:pPr>
      <w:bookmarkStart w:id="2" w:name="_Toc87889302"/>
      <w:bookmarkStart w:id="3" w:name="_Toc94170420"/>
      <w:bookmarkStart w:id="4" w:name="_Toc104122446"/>
      <w:bookmarkStart w:id="5" w:name="_Toc104210252"/>
      <w:bookmarkStart w:id="6" w:name="_Toc104502964"/>
      <w:bookmarkStart w:id="7" w:name="_Toc106127724"/>
      <w:bookmarkStart w:id="8" w:name="_Toc115088017"/>
      <w:bookmarkStart w:id="9" w:name="_Toc115088173"/>
      <w:bookmarkStart w:id="10" w:name="_Toc130321544"/>
      <w:bookmarkStart w:id="11" w:name="_Toc130321698"/>
      <w:bookmarkStart w:id="12" w:name="_Toc130321852"/>
      <w:bookmarkStart w:id="13" w:name="_Toc130322219"/>
      <w:r>
        <w:lastRenderedPageBreak/>
        <w:t>7</w:t>
      </w:r>
      <w:r>
        <w:rPr>
          <w:lang w:eastAsia="zh-CN"/>
        </w:rPr>
        <w:t>.4.2.2.2</w:t>
      </w:r>
      <w:r w:rsidRPr="00A1115A">
        <w:tab/>
      </w:r>
      <w:r w:rsidRPr="00827F45">
        <w:t>M</w:t>
      </w:r>
      <w:r>
        <w:t>PR/AMPR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8B811B" w14:textId="77777777" w:rsidR="003F13B8" w:rsidRDefault="003F13B8" w:rsidP="003F13B8">
      <w:pPr>
        <w:pStyle w:val="H6"/>
        <w:rPr>
          <w:lang w:val="en-US"/>
        </w:rPr>
      </w:pPr>
      <w:r w:rsidRPr="00DB7056">
        <w:rPr>
          <w:lang w:val="en-US"/>
        </w:rPr>
        <w:t>7.4.2.2.2.</w:t>
      </w:r>
      <w:r>
        <w:rPr>
          <w:lang w:val="en-US"/>
        </w:rPr>
        <w:t>1</w:t>
      </w:r>
      <w:r>
        <w:rPr>
          <w:lang w:val="en-US"/>
        </w:rPr>
        <w:tab/>
      </w:r>
      <w:r w:rsidRPr="00DB7056">
        <w:rPr>
          <w:lang w:val="en-US"/>
        </w:rPr>
        <w:t>MPR</w:t>
      </w:r>
    </w:p>
    <w:p w14:paraId="5BE4A460" w14:textId="77777777" w:rsidR="003F13B8" w:rsidRPr="00C25A19" w:rsidRDefault="003F13B8" w:rsidP="003F13B8">
      <w:pPr>
        <w:jc w:val="both"/>
        <w:rPr>
          <w:iCs/>
        </w:rPr>
      </w:pPr>
      <w:r>
        <w:t>UE is allowed to reduce the maximum output power (MPR) due to higher order modulations and transmit bandwidth configurations to meet the general transmission requirements</w:t>
      </w:r>
      <w:r>
        <w:rPr>
          <w:lang w:eastAsia="zh-CN"/>
        </w:rPr>
        <w:t xml:space="preserve"> which includes in-band emission, ACLR, out-of-band emission and general spurious emission. As it was agreed those general </w:t>
      </w:r>
      <w:r>
        <w:t xml:space="preserve">transmission requirements can be reused from TN, </w:t>
      </w:r>
      <w:r>
        <w:rPr>
          <w:rFonts w:eastAsia="DengXian"/>
        </w:rPr>
        <w:t xml:space="preserve">the same requirements specified in Table 6.2.2-1 in TS 38.101-1 [17] can be reused for NTN </w:t>
      </w:r>
      <w:r w:rsidRPr="00901BDD">
        <w:rPr>
          <w:iCs/>
        </w:rPr>
        <w:t>satellite access UEs</w:t>
      </w:r>
      <w:r>
        <w:rPr>
          <w:iCs/>
        </w:rPr>
        <w:t>.</w:t>
      </w:r>
    </w:p>
    <w:p w14:paraId="6D82E039" w14:textId="77777777" w:rsidR="003F13B8" w:rsidRDefault="003F13B8" w:rsidP="003F13B8">
      <w:pPr>
        <w:pStyle w:val="H6"/>
      </w:pPr>
      <w:r w:rsidRPr="00DB7056">
        <w:rPr>
          <w:lang w:val="en-US"/>
        </w:rPr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50E0D362" w14:textId="77777777" w:rsidR="003F13B8" w:rsidRDefault="003F13B8" w:rsidP="003F13B8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5C1A2700" w14:textId="77777777" w:rsidR="003F13B8" w:rsidRDefault="003F13B8" w:rsidP="003F13B8">
      <w:pPr>
        <w:jc w:val="both"/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</w:t>
      </w:r>
    </w:p>
    <w:p w14:paraId="72570104" w14:textId="77777777" w:rsidR="003F13B8" w:rsidRDefault="003F13B8" w:rsidP="003F13B8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0ECEE460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321BFC56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76AC3153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46ED454C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1788501A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6375A09A" w14:textId="77777777" w:rsidR="003F13B8" w:rsidRDefault="003F13B8" w:rsidP="003F13B8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329F25C3" w14:textId="77777777" w:rsidR="003F13B8" w:rsidRDefault="003F13B8" w:rsidP="003F13B8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1E78804F" w14:textId="77777777" w:rsidR="003F13B8" w:rsidRPr="00C96A34" w:rsidRDefault="003F13B8" w:rsidP="003F13B8">
      <w:pPr>
        <w:jc w:val="both"/>
        <w:rPr>
          <w:rFonts w:eastAsia="DengXian"/>
          <w:lang w:val="en-US"/>
        </w:rPr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0FDF21B5" w14:textId="77777777" w:rsidR="003F13B8" w:rsidRDefault="003F13B8" w:rsidP="003F13B8">
      <w:pPr>
        <w:pStyle w:val="TH"/>
      </w:pPr>
      <w:bookmarkStart w:id="14" w:name="_Hlk516051685"/>
      <w:r>
        <w:lastRenderedPageBreak/>
        <w:t>Table 7.4.2.2.2.2-1</w:t>
      </w:r>
      <w:bookmarkEnd w:id="14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3F13B8" w14:paraId="3B47AB41" w14:textId="77777777" w:rsidTr="00F12F0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C968" w14:textId="77777777" w:rsidR="003F13B8" w:rsidRDefault="003F13B8" w:rsidP="00F12F09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A4E0" w14:textId="77777777" w:rsidR="003F13B8" w:rsidRDefault="003F13B8" w:rsidP="00F12F09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638" w14:textId="77777777" w:rsidR="003F13B8" w:rsidRDefault="003F13B8" w:rsidP="00F12F09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C22D" w14:textId="77777777" w:rsidR="003F13B8" w:rsidRDefault="003F13B8" w:rsidP="00F12F09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753" w14:textId="77777777" w:rsidR="003F13B8" w:rsidRDefault="003F13B8" w:rsidP="00F12F09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16" w14:textId="77777777" w:rsidR="003F13B8" w:rsidRDefault="003F13B8" w:rsidP="00F12F09">
            <w:pPr>
              <w:pStyle w:val="TAH"/>
            </w:pPr>
            <w:r>
              <w:t>A-MPR (dB)</w:t>
            </w:r>
          </w:p>
        </w:tc>
      </w:tr>
      <w:tr w:rsidR="003F13B8" w14:paraId="7137EFC3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A24C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49A" w14:textId="77777777" w:rsidR="003F13B8" w:rsidRDefault="003F13B8" w:rsidP="00F12F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D5D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2552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A125" w14:textId="77777777" w:rsidR="003F13B8" w:rsidRDefault="003F13B8" w:rsidP="00F12F09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C0B7" w14:textId="77777777" w:rsidR="003F13B8" w:rsidRDefault="003F13B8" w:rsidP="00F12F09">
            <w:pPr>
              <w:pStyle w:val="TAC"/>
            </w:pPr>
            <w:r>
              <w:t>N/A</w:t>
            </w:r>
          </w:p>
        </w:tc>
      </w:tr>
      <w:tr w:rsidR="00C47AD4" w14:paraId="35230DB4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448F" w14:textId="50C0F01F" w:rsidR="00C47AD4" w:rsidRDefault="00C47AD4" w:rsidP="00C47AD4">
            <w:pPr>
              <w:pStyle w:val="TAC"/>
            </w:pPr>
            <w:ins w:id="15" w:author="Alexander Sayenko" w:date="2025-02-20T17:20:00Z" w16du:dateUtc="2025-02-20T15:20:00Z">
              <w:r>
                <w:t>NS_02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071" w14:textId="4005F591" w:rsidR="00C47AD4" w:rsidRDefault="00C47AD4" w:rsidP="00C47AD4">
            <w:pPr>
              <w:pStyle w:val="TAC"/>
            </w:pPr>
            <w:ins w:id="16" w:author="Alexander Sayenko" w:date="2025-02-20T17:20:00Z" w16du:dateUtc="2025-02-20T15:20:00Z">
              <w:r w:rsidRPr="00A1115A">
                <w:t>6.5.3.3.1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542" w14:textId="3FAA8F99" w:rsidR="00C47AD4" w:rsidRDefault="00C47AD4" w:rsidP="00C47AD4">
            <w:pPr>
              <w:pStyle w:val="TAC"/>
            </w:pPr>
            <w:ins w:id="17" w:author="Alexander Sayenko" w:date="2025-02-20T17:20:00Z" w16du:dateUtc="2025-02-20T15:20:00Z">
              <w:r>
                <w:t>n255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663" w14:textId="0D53A4D8" w:rsidR="00C47AD4" w:rsidRDefault="00C47AD4" w:rsidP="00C47AD4">
            <w:pPr>
              <w:pStyle w:val="TAC"/>
            </w:pPr>
            <w:ins w:id="18" w:author="Alexander Sayenko" w:date="2025-02-20T17:20:00Z" w16du:dateUtc="2025-02-20T15:20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C89" w14:textId="77777777" w:rsidR="00C47AD4" w:rsidRDefault="00C47AD4" w:rsidP="00C47AD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2EF" w14:textId="5CE7B827" w:rsidR="00C47AD4" w:rsidRDefault="00C47AD4" w:rsidP="00C47AD4">
            <w:pPr>
              <w:pStyle w:val="TAC"/>
            </w:pPr>
            <w:ins w:id="19" w:author="Alexander Sayenko" w:date="2025-02-20T17:20:00Z" w16du:dateUtc="2025-02-20T15:20:00Z">
              <w:r>
                <w:t>N/A</w:t>
              </w:r>
            </w:ins>
          </w:p>
        </w:tc>
      </w:tr>
      <w:tr w:rsidR="00C47AD4" w14:paraId="2DBA5B14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064" w14:textId="77777777" w:rsidR="00C47AD4" w:rsidRDefault="00C47AD4" w:rsidP="00C47AD4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8C3E" w14:textId="77777777" w:rsidR="00C47AD4" w:rsidRDefault="00C47AD4" w:rsidP="00C47AD4">
            <w:pPr>
              <w:pStyle w:val="TAC"/>
            </w:pPr>
            <w:r>
              <w:t>6.5.3.3.13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FE09" w14:textId="77777777" w:rsidR="00C47AD4" w:rsidRDefault="00C47AD4" w:rsidP="00C47AD4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577" w14:textId="77777777" w:rsidR="00C47AD4" w:rsidRDefault="00C47AD4" w:rsidP="00C47AD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C5B" w14:textId="77777777" w:rsidR="00C47AD4" w:rsidRDefault="00C47AD4" w:rsidP="00C47AD4">
            <w:pPr>
              <w:pStyle w:val="TAC"/>
            </w:pPr>
            <w:r>
              <w:t>Table 6.2.3.15-1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0F01" w14:textId="77777777" w:rsidR="00C47AD4" w:rsidRDefault="00C47AD4" w:rsidP="00C47AD4">
            <w:pPr>
              <w:pStyle w:val="TAC"/>
            </w:pPr>
            <w:r>
              <w:t>Clause 6.2.3.7 in TS 38.101-1</w:t>
            </w:r>
            <w:r w:rsidRPr="00B939AB">
              <w:rPr>
                <w:vertAlign w:val="superscript"/>
              </w:rPr>
              <w:t>2</w:t>
            </w:r>
          </w:p>
        </w:tc>
      </w:tr>
      <w:tr w:rsidR="00C47AD4" w14:paraId="28112B6F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D34" w14:textId="5DCA0ACF" w:rsidR="00C47AD4" w:rsidRDefault="00C47AD4" w:rsidP="00C47AD4">
            <w:pPr>
              <w:pStyle w:val="TAC"/>
            </w:pPr>
            <w:del w:id="20" w:author="Alexander Sayenko" w:date="2025-02-20T17:20:00Z" w16du:dateUtc="2025-02-20T15:20:00Z">
              <w:r w:rsidDel="00C47AD4">
                <w:delText>NS_</w:delText>
              </w:r>
            </w:del>
            <w:del w:id="21" w:author="Alexander Sayenko" w:date="2025-01-25T21:51:00Z" w16du:dateUtc="2025-01-25T19:51:00Z">
              <w:r w:rsidDel="0018078B">
                <w:delText>57</w:delText>
              </w:r>
              <w:r w:rsidDel="0018078B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3E9" w14:textId="7EA45ACB" w:rsidR="00C47AD4" w:rsidRDefault="00C47AD4" w:rsidP="00C47AD4">
            <w:pPr>
              <w:pStyle w:val="TAC"/>
            </w:pPr>
            <w:del w:id="22" w:author="Alexander Sayenko" w:date="2025-02-20T17:20:00Z" w16du:dateUtc="2025-02-20T15:20:00Z">
              <w:r w:rsidRPr="00A1115A" w:rsidDel="00C47AD4">
                <w:delText>6.5.3.3.1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3A54" w14:textId="6D7D654E" w:rsidR="00C47AD4" w:rsidRDefault="00C47AD4" w:rsidP="00C47AD4">
            <w:pPr>
              <w:pStyle w:val="TAC"/>
            </w:pPr>
            <w:del w:id="23" w:author="Alexander Sayenko" w:date="2025-02-20T17:20:00Z" w16du:dateUtc="2025-02-20T15:20:00Z">
              <w:r w:rsidDel="00C47AD4">
                <w:delText>n255</w:delText>
              </w:r>
            </w:del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357" w14:textId="26B0F395" w:rsidR="00C47AD4" w:rsidRDefault="00C47AD4" w:rsidP="00C47AD4">
            <w:pPr>
              <w:pStyle w:val="TAC"/>
            </w:pPr>
            <w:del w:id="24" w:author="Alexander Sayenko" w:date="2025-02-20T17:20:00Z" w16du:dateUtc="2025-02-20T15:20:00Z">
              <w:r w:rsidDel="00C47AD4">
                <w:delText>5, 10, 15, 20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446" w14:textId="77777777" w:rsidR="00C47AD4" w:rsidRDefault="00C47AD4" w:rsidP="00C47AD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697" w14:textId="4BE18B7C" w:rsidR="00C47AD4" w:rsidRDefault="00C47AD4" w:rsidP="00C47AD4">
            <w:pPr>
              <w:pStyle w:val="TAC"/>
            </w:pPr>
            <w:del w:id="25" w:author="Alexander Sayenko" w:date="2025-02-20T17:20:00Z" w16du:dateUtc="2025-02-20T15:20:00Z">
              <w:r w:rsidDel="00C47AD4">
                <w:delText>N/A</w:delText>
              </w:r>
            </w:del>
          </w:p>
        </w:tc>
      </w:tr>
      <w:tr w:rsidR="00C47AD4" w14:paraId="145CBA28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0D3A" w14:textId="77777777" w:rsidR="00C47AD4" w:rsidRDefault="00C47AD4" w:rsidP="00C47AD4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3FD" w14:textId="77777777" w:rsidR="00C47AD4" w:rsidRDefault="00C47AD4" w:rsidP="00C47AD4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330" w14:textId="77777777" w:rsidR="00C47AD4" w:rsidRDefault="00C47AD4" w:rsidP="00C47AD4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DB5" w14:textId="77777777" w:rsidR="00C47AD4" w:rsidRDefault="00C47AD4" w:rsidP="00C47AD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E75B" w14:textId="77777777" w:rsidR="00C47AD4" w:rsidRDefault="00C47AD4" w:rsidP="00C47AD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64A" w14:textId="77777777" w:rsidR="00C47AD4" w:rsidRDefault="00C47AD4" w:rsidP="00C47AD4">
            <w:pPr>
              <w:pStyle w:val="TAC"/>
            </w:pPr>
            <w:r>
              <w:t>Table</w:t>
            </w:r>
          </w:p>
          <w:p w14:paraId="6902329E" w14:textId="77777777" w:rsidR="00C47AD4" w:rsidRDefault="00C47AD4" w:rsidP="00C47AD4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C47AD4" w14:paraId="2034A1EC" w14:textId="77777777" w:rsidTr="00F12F09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371" w14:textId="77777777" w:rsidR="00C47AD4" w:rsidRDefault="00C47AD4" w:rsidP="00C47AD4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71B3F7C1" w14:textId="77777777" w:rsidR="00C47AD4" w:rsidRPr="0004163E" w:rsidRDefault="00C47AD4" w:rsidP="00C47AD4">
            <w:pPr>
              <w:pStyle w:val="TAN"/>
            </w:pPr>
            <w:r w:rsidRPr="009423DB">
              <w:t>NOTE 2:</w:t>
            </w:r>
            <w:r>
              <w:t xml:space="preserve"> 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</w:tc>
      </w:tr>
    </w:tbl>
    <w:p w14:paraId="1E34A97D" w14:textId="77777777" w:rsidR="003F13B8" w:rsidRDefault="003F13B8" w:rsidP="003F13B8">
      <w:pPr>
        <w:rPr>
          <w:lang w:eastAsia="zh-CN"/>
        </w:rPr>
      </w:pPr>
    </w:p>
    <w:p w14:paraId="6556D036" w14:textId="77777777" w:rsidR="003F13B8" w:rsidRDefault="003F13B8" w:rsidP="003F13B8">
      <w:pPr>
        <w:pStyle w:val="TH"/>
      </w:pPr>
      <w:r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F13B8" w14:paraId="4CE65D1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EA379" w14:textId="77777777" w:rsidR="003F13B8" w:rsidRDefault="003F13B8" w:rsidP="00F12F09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C76" w14:textId="77777777" w:rsidR="003F13B8" w:rsidRDefault="003F13B8" w:rsidP="00F12F09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3F13B8" w14:paraId="08E735B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6704" w14:textId="77777777" w:rsidR="003F13B8" w:rsidRDefault="003F13B8" w:rsidP="00F12F09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39D" w14:textId="77777777" w:rsidR="003F13B8" w:rsidRPr="00CC325E" w:rsidRDefault="003F13B8" w:rsidP="00F12F09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CBBC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2FF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6975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B22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62F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B846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57E2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3F13B8" w14:paraId="651D7A4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ABA9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47BD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F33A" w14:textId="77777777" w:rsidR="003F13B8" w:rsidRDefault="003F13B8" w:rsidP="00F12F09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E28B" w14:textId="77777777" w:rsidR="003F13B8" w:rsidRDefault="003F13B8" w:rsidP="00F12F0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C9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8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A2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D7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AF1" w14:textId="77777777" w:rsidR="003F13B8" w:rsidRDefault="003F13B8" w:rsidP="00F12F09">
            <w:pPr>
              <w:pStyle w:val="TAC"/>
            </w:pPr>
          </w:p>
        </w:tc>
      </w:tr>
      <w:tr w:rsidR="003F13B8" w14:paraId="35BF0CCC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4173" w14:textId="77777777" w:rsidR="003F13B8" w:rsidRDefault="003F13B8" w:rsidP="00F12F09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714" w14:textId="77777777" w:rsidR="003F13B8" w:rsidRDefault="003F13B8" w:rsidP="00F12F09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CFD" w14:textId="7066F75D" w:rsidR="003F13B8" w:rsidRDefault="003F13B8" w:rsidP="00F12F09">
            <w:pPr>
              <w:pStyle w:val="TAC"/>
            </w:pPr>
            <w:r>
              <w:t>NS_</w:t>
            </w:r>
            <w:del w:id="26" w:author="Alexander Sayenko" w:date="2025-01-25T21:51:00Z" w16du:dateUtc="2025-01-25T19:51:00Z">
              <w:r w:rsidDel="0018078B">
                <w:delText>57N</w:delText>
              </w:r>
            </w:del>
            <w:ins w:id="27" w:author="Alexander Sayenko" w:date="2025-01-25T21:51:00Z" w16du:dateUtc="2025-01-25T19:51:00Z">
              <w:r w:rsidR="0018078B">
                <w:t>02N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DC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97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4DE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9AF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1E3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049" w14:textId="77777777" w:rsidR="003F13B8" w:rsidRDefault="003F13B8" w:rsidP="00F12F09">
            <w:pPr>
              <w:pStyle w:val="TAC"/>
            </w:pPr>
          </w:p>
        </w:tc>
      </w:tr>
      <w:tr w:rsidR="003F13B8" w14:paraId="1E314CE7" w14:textId="77777777" w:rsidTr="00F12F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C480" w14:textId="77777777" w:rsidR="003F13B8" w:rsidRDefault="003F13B8" w:rsidP="00F12F09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645FEAB2" w14:textId="77777777" w:rsidR="003F13B8" w:rsidRDefault="003F13B8" w:rsidP="003F13B8">
      <w:pPr>
        <w:rPr>
          <w:rFonts w:eastAsia="DengXian"/>
        </w:rPr>
      </w:pPr>
    </w:p>
    <w:p w14:paraId="4EBB9205" w14:textId="77777777" w:rsidR="003F13B8" w:rsidRDefault="003F13B8" w:rsidP="003F13B8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61A3C91" w14:textId="77777777" w:rsidR="003F13B8" w:rsidRDefault="003F13B8" w:rsidP="003F13B8">
      <w:pPr>
        <w:rPr>
          <w:lang w:eastAsia="ko-KR"/>
        </w:rPr>
      </w:pPr>
    </w:p>
    <w:p w14:paraId="69FCE68A" w14:textId="5485ED37" w:rsidR="003F13B8" w:rsidRPr="00B17299" w:rsidRDefault="003F13B8" w:rsidP="003F13B8">
      <w:r w:rsidRPr="003F13B8">
        <w:rPr>
          <w:highlight w:val="yellow"/>
          <w:lang w:eastAsia="ko-KR"/>
        </w:rPr>
        <w:t>********** NEXT CHANGED SECTION **********</w:t>
      </w:r>
    </w:p>
    <w:p w14:paraId="68C9CD36" w14:textId="77777777" w:rsidR="001E41F3" w:rsidRDefault="001E41F3">
      <w:pPr>
        <w:rPr>
          <w:noProof/>
        </w:rPr>
      </w:pPr>
    </w:p>
    <w:p w14:paraId="562B492A" w14:textId="77777777" w:rsidR="003F13B8" w:rsidRDefault="003F13B8" w:rsidP="003F13B8">
      <w:pPr>
        <w:pStyle w:val="Heading5"/>
      </w:pPr>
      <w:bookmarkStart w:id="28" w:name="_Toc87889308"/>
      <w:bookmarkStart w:id="29" w:name="_Toc94170426"/>
      <w:bookmarkStart w:id="30" w:name="_Toc104122452"/>
      <w:bookmarkStart w:id="31" w:name="_Toc104210258"/>
      <w:bookmarkStart w:id="32" w:name="_Toc104502970"/>
      <w:bookmarkStart w:id="33" w:name="_Toc106127730"/>
      <w:bookmarkStart w:id="34" w:name="_Toc115088023"/>
      <w:bookmarkStart w:id="35" w:name="_Toc115088179"/>
      <w:bookmarkStart w:id="36" w:name="_Toc130321550"/>
      <w:bookmarkStart w:id="37" w:name="_Toc130321704"/>
      <w:bookmarkStart w:id="38" w:name="_Toc130321858"/>
      <w:bookmarkStart w:id="39" w:name="_Toc130322225"/>
      <w:r>
        <w:rPr>
          <w:lang w:eastAsia="zh-CN"/>
        </w:rPr>
        <w:t>7.4.2.2.8</w:t>
      </w:r>
      <w:r w:rsidRPr="00827F45">
        <w:t xml:space="preserve"> </w:t>
      </w:r>
      <w:r w:rsidRPr="00A1115A">
        <w:tab/>
      </w:r>
      <w:r w:rsidRPr="00F615CB">
        <w:t>Spurious emissions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5A2A1B4" w14:textId="77777777" w:rsidR="003F13B8" w:rsidRDefault="003F13B8" w:rsidP="003F13B8">
      <w:r w:rsidRPr="00FA3428">
        <w:t>The spurious emissions limits specified in TS 38.101-1</w:t>
      </w:r>
      <w:r>
        <w:t>[17]</w:t>
      </w:r>
      <w:r w:rsidRPr="00FA3428">
        <w:t xml:space="preserve"> sub-clause 6.5.3 would also be applicable to NTN satellite access UEs</w:t>
      </w:r>
      <w:r>
        <w:t xml:space="preserve"> </w:t>
      </w:r>
      <w:r w:rsidRPr="00C96A34">
        <w:t xml:space="preserve">referring to the </w:t>
      </w:r>
      <w:r w:rsidRPr="00C96A34">
        <w:rPr>
          <w:rFonts w:eastAsia="DengXian"/>
        </w:rPr>
        <w:t>ERC Recommendation 74-01[</w:t>
      </w:r>
      <w:r>
        <w:rPr>
          <w:rFonts w:eastAsia="DengXian"/>
        </w:rPr>
        <w:t>28</w:t>
      </w:r>
      <w:r w:rsidRPr="00C96A34">
        <w:rPr>
          <w:rFonts w:eastAsia="DengXian"/>
        </w:rPr>
        <w:t xml:space="preserve">] </w:t>
      </w:r>
      <w:r w:rsidRPr="00C96A34">
        <w:rPr>
          <w:rFonts w:eastAsia="SimSun"/>
          <w:lang w:eastAsia="zh-CN"/>
        </w:rPr>
        <w:t xml:space="preserve">Annex 3 item 3.1.4 for </w:t>
      </w:r>
      <w:r w:rsidRPr="00C96A34">
        <w:t>Mobile Earth Stations (MES) (see Note 1bis) transmitting in the Mobile Satellite Service between 1 GHz and 3 GHz</w:t>
      </w:r>
      <w:r w:rsidRPr="00FA3428">
        <w:t>.</w:t>
      </w:r>
    </w:p>
    <w:p w14:paraId="5B22613D" w14:textId="77777777" w:rsidR="003F13B8" w:rsidRPr="004F04B2" w:rsidRDefault="003F13B8" w:rsidP="003F13B8">
      <w:r>
        <w:t xml:space="preserve">Considering FCC rule 47 C.F.R </w:t>
      </w:r>
      <w:r w:rsidRPr="00053F1B">
        <w:t>§ 25.2</w:t>
      </w:r>
      <w:r>
        <w:t>16 (</w:t>
      </w:r>
      <w:r w:rsidRPr="00321A5A">
        <w:t>h</w:t>
      </w:r>
      <w:r>
        <w:t>) [23], TN UE’s general spurious emission requirements will be inadequate for L-band NTN satellite UE operation in the US. A new NS value and a subclause with Table 7.4.2.2.8-1 needs to be specified for n255 for NTN satellite operations in the US.</w:t>
      </w:r>
    </w:p>
    <w:p w14:paraId="50F93BBF" w14:textId="3ED56F2F" w:rsidR="003F13B8" w:rsidRPr="00320BE2" w:rsidRDefault="003F13B8" w:rsidP="003F13B8">
      <w:pPr>
        <w:pStyle w:val="TH"/>
        <w:rPr>
          <w:lang w:val="en-US"/>
        </w:rPr>
      </w:pPr>
      <w:r w:rsidRPr="00594AA0">
        <w:lastRenderedPageBreak/>
        <w:t xml:space="preserve">Table </w:t>
      </w:r>
      <w:r>
        <w:rPr>
          <w:lang w:val="en-US"/>
        </w:rPr>
        <w:t>7.4.2.2.8</w:t>
      </w:r>
      <w:r w:rsidRPr="00594AA0">
        <w:t>-1: Additional requirements</w:t>
      </w:r>
      <w:r>
        <w:rPr>
          <w:lang w:val="en-US"/>
        </w:rPr>
        <w:t xml:space="preserve"> for NS_</w:t>
      </w:r>
      <w:del w:id="40" w:author="Alexander Sayenko" w:date="2025-01-25T21:51:00Z" w16du:dateUtc="2025-01-25T19:51:00Z">
        <w:r w:rsidDel="0018078B">
          <w:rPr>
            <w:lang w:val="en-US"/>
          </w:rPr>
          <w:delText>57N</w:delText>
        </w:r>
      </w:del>
      <w:ins w:id="41" w:author="Alexander Sayenko" w:date="2025-01-25T21:51:00Z" w16du:dateUtc="2025-01-25T19:51:00Z">
        <w:r w:rsidR="0018078B">
          <w:rPr>
            <w:lang w:val="en-US"/>
          </w:rPr>
          <w:t>02N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3F13B8" w:rsidRPr="0013618A" w14:paraId="09E94CCB" w14:textId="77777777" w:rsidTr="00F12F09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475FF6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Frequency band</w:t>
            </w:r>
          </w:p>
          <w:p w14:paraId="3DD302C8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631E84A0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Channel bandwidth / Spectrum emission limit</w:t>
            </w:r>
            <w:r w:rsidRPr="00D0691F">
              <w:rPr>
                <w:rFonts w:cs="Arial"/>
                <w:bCs/>
                <w:vertAlign w:val="superscript"/>
              </w:rPr>
              <w:t>1</w:t>
            </w:r>
            <w:r w:rsidRPr="00D0691F">
              <w:rPr>
                <w:rFonts w:cs="Arial"/>
                <w:bCs/>
              </w:rPr>
              <w:t xml:space="preserve"> (dB</w:t>
            </w:r>
            <w:r>
              <w:rPr>
                <w:rFonts w:cs="Arial"/>
                <w:bCs/>
                <w:lang w:val="en-US"/>
              </w:rPr>
              <w:t>W</w:t>
            </w:r>
            <w:r w:rsidRPr="00D0691F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4D2E364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496A311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N</w:t>
            </w:r>
            <w:r>
              <w:rPr>
                <w:rFonts w:cs="Arial"/>
                <w:bCs/>
              </w:rPr>
              <w:t>OTE</w:t>
            </w:r>
          </w:p>
        </w:tc>
      </w:tr>
      <w:tr w:rsidR="003F13B8" w:rsidRPr="0013618A" w14:paraId="45D90786" w14:textId="77777777" w:rsidTr="00F12F09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5633C5A3" w14:textId="77777777" w:rsidR="003F13B8" w:rsidRPr="004961F9" w:rsidRDefault="003F13B8" w:rsidP="00F12F0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B31D968" w14:textId="77777777" w:rsidR="003F13B8" w:rsidRPr="004A444A" w:rsidRDefault="003F13B8" w:rsidP="00F12F09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 xml:space="preserve">5 MHz, </w:t>
            </w:r>
            <w:r w:rsidRPr="004961F9">
              <w:rPr>
                <w:rFonts w:cs="Arial"/>
                <w:b w:val="0"/>
              </w:rPr>
              <w:t>10</w:t>
            </w:r>
            <w:r>
              <w:rPr>
                <w:rFonts w:cs="Arial"/>
                <w:b w:val="0"/>
                <w:lang w:val="en-US"/>
              </w:rPr>
              <w:t xml:space="preserve"> </w:t>
            </w:r>
            <w:r w:rsidRPr="004961F9">
              <w:rPr>
                <w:rFonts w:cs="Arial"/>
                <w:b w:val="0"/>
              </w:rPr>
              <w:t>MHz</w:t>
            </w:r>
            <w:r>
              <w:rPr>
                <w:rFonts w:cs="Arial"/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626E206E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5DEF7E6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F13B8" w:rsidRPr="0013618A" w14:paraId="1C159D98" w14:textId="77777777" w:rsidTr="00F12F09">
        <w:trPr>
          <w:jc w:val="center"/>
        </w:trPr>
        <w:tc>
          <w:tcPr>
            <w:tcW w:w="1848" w:type="dxa"/>
          </w:tcPr>
          <w:p w14:paraId="320278C5" w14:textId="77777777" w:rsidR="003F13B8" w:rsidRPr="00CA2498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>59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3DFF649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-80</w:t>
            </w:r>
          </w:p>
        </w:tc>
        <w:tc>
          <w:tcPr>
            <w:tcW w:w="1377" w:type="dxa"/>
          </w:tcPr>
          <w:p w14:paraId="61F80464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2CD612D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18DFD41D" w14:textId="77777777" w:rsidTr="00F12F09">
        <w:trPr>
          <w:jc w:val="center"/>
        </w:trPr>
        <w:tc>
          <w:tcPr>
            <w:tcW w:w="1848" w:type="dxa"/>
          </w:tcPr>
          <w:p w14:paraId="044B8413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605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610</w:t>
            </w:r>
          </w:p>
        </w:tc>
        <w:tc>
          <w:tcPr>
            <w:tcW w:w="2065" w:type="dxa"/>
          </w:tcPr>
          <w:p w14:paraId="60168BB1" w14:textId="77777777" w:rsidR="003F13B8" w:rsidRPr="0016512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-80 </w:t>
            </w:r>
            <w:r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BF9E761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D2E6B87" w14:textId="77777777" w:rsidR="003F13B8" w:rsidRPr="004961F9" w:rsidRDefault="003F13B8" w:rsidP="00F12F09">
            <w:pPr>
              <w:pStyle w:val="TAC"/>
              <w:rPr>
                <w:rFonts w:cs="Arial"/>
                <w:szCs w:val="18"/>
              </w:rPr>
            </w:pPr>
          </w:p>
        </w:tc>
      </w:tr>
      <w:tr w:rsidR="003F13B8" w:rsidRPr="0013618A" w14:paraId="1807E4FA" w14:textId="77777777" w:rsidTr="00F12F09">
        <w:trPr>
          <w:jc w:val="center"/>
        </w:trPr>
        <w:tc>
          <w:tcPr>
            <w:tcW w:w="1848" w:type="dxa"/>
          </w:tcPr>
          <w:p w14:paraId="5DD92D9B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 w:rsidRPr="00D0691F"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6FB781AD" w14:textId="77777777" w:rsidR="003F13B8" w:rsidRPr="00DC2745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1E37CD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70</w:t>
            </w:r>
          </w:p>
        </w:tc>
        <w:tc>
          <w:tcPr>
            <w:tcW w:w="1377" w:type="dxa"/>
          </w:tcPr>
          <w:p w14:paraId="6DF6B90A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D25A3C1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5FFB2921" w14:textId="77777777" w:rsidTr="00F12F09">
        <w:trPr>
          <w:jc w:val="center"/>
        </w:trPr>
        <w:tc>
          <w:tcPr>
            <w:tcW w:w="1848" w:type="dxa"/>
          </w:tcPr>
          <w:p w14:paraId="01E817B3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>5</w:t>
            </w:r>
            <w:r w:rsidRPr="00D0691F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3FE1EF71" w14:textId="77777777" w:rsidR="003F13B8" w:rsidRPr="00DC2745" w:rsidRDefault="003F13B8" w:rsidP="00F12F0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-70 </w:t>
            </w:r>
            <w:r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9AB8B7B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2512DED4" w14:textId="77777777" w:rsidR="003F13B8" w:rsidRPr="0013618A" w:rsidRDefault="003F13B8" w:rsidP="00F12F09">
            <w:pPr>
              <w:pStyle w:val="TAC"/>
              <w:rPr>
                <w:rFonts w:ascii="Times New Roman" w:hAnsi="Times New Roman"/>
              </w:rPr>
            </w:pPr>
          </w:p>
        </w:tc>
      </w:tr>
      <w:tr w:rsidR="003F13B8" w:rsidRPr="0013618A" w14:paraId="78934046" w14:textId="77777777" w:rsidTr="00F12F09">
        <w:trPr>
          <w:jc w:val="center"/>
        </w:trPr>
        <w:tc>
          <w:tcPr>
            <w:tcW w:w="7512" w:type="dxa"/>
            <w:gridSpan w:val="4"/>
          </w:tcPr>
          <w:p w14:paraId="4165C715" w14:textId="77777777" w:rsidR="003F13B8" w:rsidRPr="0013618A" w:rsidRDefault="003F13B8" w:rsidP="00F12F09">
            <w:pPr>
              <w:pStyle w:val="TAN"/>
              <w:rPr>
                <w:rFonts w:ascii="Times New Roman" w:hAnsi="Times New Roman"/>
              </w:rPr>
            </w:pPr>
            <w:r w:rsidRPr="000F12D8">
              <w:rPr>
                <w:rFonts w:cs="Arial"/>
              </w:rPr>
              <w:t>NOTE 1:</w:t>
            </w:r>
            <w:r w:rsidRPr="00A1115A">
              <w:tab/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 xml:space="preserve">using a 0 </w:t>
            </w:r>
            <w:proofErr w:type="spellStart"/>
            <w:r>
              <w:t>dBi</w:t>
            </w:r>
            <w:proofErr w:type="spellEnd"/>
            <w:r>
              <w:t xml:space="preserve"> antenna.</w:t>
            </w:r>
          </w:p>
        </w:tc>
      </w:tr>
    </w:tbl>
    <w:p w14:paraId="4415C0DB" w14:textId="77777777" w:rsidR="003F13B8" w:rsidRDefault="003F13B8" w:rsidP="003F13B8"/>
    <w:p w14:paraId="20C720B9" w14:textId="77777777" w:rsidR="003F13B8" w:rsidRDefault="003F13B8">
      <w:pPr>
        <w:rPr>
          <w:noProof/>
        </w:rPr>
      </w:pPr>
    </w:p>
    <w:sectPr w:rsidR="003F13B8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EC6C" w14:textId="77777777" w:rsidR="000E608E" w:rsidRDefault="000E608E">
      <w:r>
        <w:separator/>
      </w:r>
    </w:p>
  </w:endnote>
  <w:endnote w:type="continuationSeparator" w:id="0">
    <w:p w14:paraId="464AE78B" w14:textId="77777777" w:rsidR="000E608E" w:rsidRDefault="000E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C5BC" w14:textId="77777777" w:rsidR="000E608E" w:rsidRDefault="000E608E">
      <w:r>
        <w:separator/>
      </w:r>
    </w:p>
  </w:footnote>
  <w:footnote w:type="continuationSeparator" w:id="0">
    <w:p w14:paraId="49167144" w14:textId="77777777" w:rsidR="000E608E" w:rsidRDefault="000E6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51"/>
    <w:rsid w:val="00062B81"/>
    <w:rsid w:val="00070E09"/>
    <w:rsid w:val="000A6394"/>
    <w:rsid w:val="000B7FED"/>
    <w:rsid w:val="000C038A"/>
    <w:rsid w:val="000C6598"/>
    <w:rsid w:val="000D44B3"/>
    <w:rsid w:val="000D5366"/>
    <w:rsid w:val="000E608E"/>
    <w:rsid w:val="00145D43"/>
    <w:rsid w:val="0015733E"/>
    <w:rsid w:val="001677BF"/>
    <w:rsid w:val="001807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024"/>
    <w:rsid w:val="00305409"/>
    <w:rsid w:val="00353F75"/>
    <w:rsid w:val="00356A7A"/>
    <w:rsid w:val="003609EF"/>
    <w:rsid w:val="0036231A"/>
    <w:rsid w:val="00374DD4"/>
    <w:rsid w:val="003E1A36"/>
    <w:rsid w:val="003F13B8"/>
    <w:rsid w:val="00410371"/>
    <w:rsid w:val="004242F1"/>
    <w:rsid w:val="004360B1"/>
    <w:rsid w:val="00441537"/>
    <w:rsid w:val="00453EF1"/>
    <w:rsid w:val="0048044C"/>
    <w:rsid w:val="004B75B7"/>
    <w:rsid w:val="005141D9"/>
    <w:rsid w:val="0051580D"/>
    <w:rsid w:val="00547111"/>
    <w:rsid w:val="00553B9C"/>
    <w:rsid w:val="00592D74"/>
    <w:rsid w:val="005E2C44"/>
    <w:rsid w:val="00612410"/>
    <w:rsid w:val="0061302C"/>
    <w:rsid w:val="00621188"/>
    <w:rsid w:val="006244F1"/>
    <w:rsid w:val="006257ED"/>
    <w:rsid w:val="00653DE4"/>
    <w:rsid w:val="0066387F"/>
    <w:rsid w:val="00665C47"/>
    <w:rsid w:val="006714F8"/>
    <w:rsid w:val="00695808"/>
    <w:rsid w:val="006B46FB"/>
    <w:rsid w:val="006B62F0"/>
    <w:rsid w:val="006E21FB"/>
    <w:rsid w:val="007075D6"/>
    <w:rsid w:val="00763364"/>
    <w:rsid w:val="00792342"/>
    <w:rsid w:val="007977A8"/>
    <w:rsid w:val="007B512A"/>
    <w:rsid w:val="007C2097"/>
    <w:rsid w:val="007D6A07"/>
    <w:rsid w:val="007F7259"/>
    <w:rsid w:val="0080025C"/>
    <w:rsid w:val="008040A8"/>
    <w:rsid w:val="008279FA"/>
    <w:rsid w:val="008319D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38A"/>
    <w:rsid w:val="009741B3"/>
    <w:rsid w:val="009777D9"/>
    <w:rsid w:val="00991B88"/>
    <w:rsid w:val="00993FAB"/>
    <w:rsid w:val="009A5753"/>
    <w:rsid w:val="009A579D"/>
    <w:rsid w:val="009C6DA6"/>
    <w:rsid w:val="009C79EF"/>
    <w:rsid w:val="009E3297"/>
    <w:rsid w:val="009F734F"/>
    <w:rsid w:val="00A246B6"/>
    <w:rsid w:val="00A36B7B"/>
    <w:rsid w:val="00A47E70"/>
    <w:rsid w:val="00A50CF0"/>
    <w:rsid w:val="00A67BA0"/>
    <w:rsid w:val="00A7671C"/>
    <w:rsid w:val="00AA2CBC"/>
    <w:rsid w:val="00AC5820"/>
    <w:rsid w:val="00AD1CD8"/>
    <w:rsid w:val="00B258BB"/>
    <w:rsid w:val="00B31643"/>
    <w:rsid w:val="00B67B97"/>
    <w:rsid w:val="00B968C8"/>
    <w:rsid w:val="00BA3EC5"/>
    <w:rsid w:val="00BA51D9"/>
    <w:rsid w:val="00BB5DFC"/>
    <w:rsid w:val="00BD279D"/>
    <w:rsid w:val="00BD6BB8"/>
    <w:rsid w:val="00BE7400"/>
    <w:rsid w:val="00BF20D5"/>
    <w:rsid w:val="00C24C63"/>
    <w:rsid w:val="00C47AD4"/>
    <w:rsid w:val="00C66BA2"/>
    <w:rsid w:val="00C870F6"/>
    <w:rsid w:val="00C93F0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BA5"/>
    <w:rsid w:val="00E57F80"/>
    <w:rsid w:val="00EB09B7"/>
    <w:rsid w:val="00EE7D7C"/>
    <w:rsid w:val="00F25D98"/>
    <w:rsid w:val="00F300FB"/>
    <w:rsid w:val="00F55488"/>
    <w:rsid w:val="00F908D0"/>
    <w:rsid w:val="00FB38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1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F13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13B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F13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F13B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F13B8"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qFormat/>
    <w:rsid w:val="003F13B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SimSun"/>
      <w:kern w:val="2"/>
      <w:lang w:eastAsia="sv-SE"/>
    </w:rPr>
  </w:style>
  <w:style w:type="paragraph" w:styleId="BodyTextIndent">
    <w:name w:val="Body Text Indent"/>
    <w:basedOn w:val="Normal"/>
    <w:link w:val="BodyTextIndentChar"/>
    <w:semiHidden/>
    <w:unhideWhenUsed/>
    <w:rsid w:val="003F13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F13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07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1899-12-31T22:59:08Z</cp:lastPrinted>
  <dcterms:created xsi:type="dcterms:W3CDTF">2025-02-20T15:19:00Z</dcterms:created>
  <dcterms:modified xsi:type="dcterms:W3CDTF">2025-02-20T15:24:00Z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